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2A49C" w14:textId="002D3330" w:rsidR="0073697D" w:rsidRPr="00221571" w:rsidRDefault="0073697D" w:rsidP="0073697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4930BC">
        <w:rPr>
          <w:rFonts w:cs="Arial"/>
          <w:b/>
          <w:noProof/>
          <w:sz w:val="24"/>
          <w:szCs w:val="24"/>
        </w:rPr>
        <w:t>7222</w:t>
      </w:r>
    </w:p>
    <w:p w14:paraId="082CC80F" w14:textId="44B1AF91" w:rsidR="00CD0BDA" w:rsidRPr="00715706" w:rsidRDefault="0073697D" w:rsidP="0073697D">
      <w:pPr>
        <w:pStyle w:val="CRCoverPage"/>
        <w:tabs>
          <w:tab w:val="right" w:pos="9639"/>
        </w:tabs>
        <w:spacing w:after="0"/>
        <w:rPr>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CD0BDA" w:rsidRPr="00715706">
        <w:rPr>
          <w:b/>
          <w:noProof/>
          <w:sz w:val="24"/>
          <w:szCs w:val="24"/>
        </w:rPr>
        <w:tab/>
      </w:r>
      <w:r w:rsidR="008F6D0D" w:rsidRPr="00715706">
        <w:rPr>
          <w:b/>
          <w:noProof/>
          <w:sz w:val="24"/>
          <w:szCs w:val="24"/>
        </w:rPr>
        <w:t>(</w:t>
      </w:r>
      <w:r w:rsidR="00715706">
        <w:rPr>
          <w:b/>
          <w:noProof/>
          <w:sz w:val="24"/>
          <w:szCs w:val="24"/>
        </w:rPr>
        <w:t xml:space="preserve">was C1-235070 </w:t>
      </w:r>
      <w:r w:rsidR="008F6D0D" w:rsidRPr="00715706">
        <w:rPr>
          <w:b/>
          <w:noProof/>
          <w:sz w:val="24"/>
          <w:szCs w:val="24"/>
        </w:rPr>
        <w:t>was C1-235064)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2D58339B" w:rsidR="001E41F3" w:rsidRPr="00410371" w:rsidRDefault="006F3C19" w:rsidP="00317EA6">
            <w:pPr>
              <w:pStyle w:val="CRCoverPage"/>
              <w:spacing w:after="0"/>
              <w:jc w:val="center"/>
              <w:rPr>
                <w:noProof/>
              </w:rPr>
            </w:pPr>
            <w:r>
              <w:rPr>
                <w:b/>
                <w:noProof/>
                <w:sz w:val="28"/>
              </w:rPr>
              <w:t>0</w:t>
            </w:r>
            <w:r w:rsidR="00317EA6">
              <w:rPr>
                <w:b/>
                <w:noProof/>
                <w:sz w:val="28"/>
              </w:rPr>
              <w:t>121</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9B56DF6" w:rsidR="001E41F3" w:rsidRPr="00B65DFD" w:rsidRDefault="00715706" w:rsidP="001A61E1">
            <w:pPr>
              <w:pStyle w:val="CRCoverPage"/>
              <w:spacing w:after="0"/>
              <w:jc w:val="center"/>
              <w:rPr>
                <w:b/>
                <w:noProof/>
                <w:sz w:val="28"/>
              </w:rPr>
            </w:pPr>
            <w:r>
              <w:rPr>
                <w:b/>
                <w:noProof/>
                <w:sz w:val="28"/>
              </w:rPr>
              <w:t>2</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2701BF8A" w:rsidR="001E41F3" w:rsidRPr="00855237" w:rsidRDefault="00EA4DEC" w:rsidP="002A7A40">
            <w:pPr>
              <w:pStyle w:val="CRCoverPage"/>
              <w:spacing w:after="0"/>
              <w:jc w:val="center"/>
              <w:rPr>
                <w:b/>
                <w:noProof/>
                <w:sz w:val="28"/>
              </w:rPr>
            </w:pPr>
            <w:r>
              <w:rPr>
                <w:b/>
                <w:noProof/>
                <w:sz w:val="28"/>
              </w:rPr>
              <w:t>1</w:t>
            </w:r>
            <w:r w:rsidR="002A7A40">
              <w:rPr>
                <w:b/>
                <w:noProof/>
                <w:sz w:val="28"/>
              </w:rPr>
              <w:t>8</w:t>
            </w:r>
            <w:r>
              <w:rPr>
                <w:b/>
                <w:noProof/>
                <w:sz w:val="28"/>
              </w:rPr>
              <w:t>.</w:t>
            </w:r>
            <w:r w:rsidR="00176AF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61116146"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058512CF" w14:textId="018495C7" w:rsidR="001E41F3" w:rsidRDefault="000A39EF" w:rsidP="00E61F80">
            <w:pPr>
              <w:pStyle w:val="CRCoverPage"/>
              <w:spacing w:after="0"/>
              <w:ind w:left="100"/>
              <w:rPr>
                <w:noProof/>
              </w:rPr>
            </w:pPr>
            <w:proofErr w:type="spellStart"/>
            <w:r>
              <w:t>MC</w:t>
            </w:r>
            <w:r w:rsidR="00E61F80">
              <w:t>Video</w:t>
            </w:r>
            <w:proofErr w:type="spellEnd"/>
            <w:r>
              <w:t xml:space="preserve"> </w:t>
            </w:r>
            <w:r w:rsidR="0073697D" w:rsidRPr="00EA6104">
              <w:t>support of multiplexing - SSRC used in R</w:t>
            </w:r>
            <w:r w:rsidR="0071449D">
              <w:t>TC</w:t>
            </w:r>
            <w:r w:rsidR="0073697D" w:rsidRPr="00EA6104">
              <w:t xml:space="preserve">P signalling over </w:t>
            </w:r>
            <w:proofErr w:type="spellStart"/>
            <w:r w:rsidR="0073697D" w:rsidRPr="00EA6104">
              <w:t>eMBMS</w:t>
            </w:r>
            <w:proofErr w:type="spellEnd"/>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52EF234A" w:rsidR="001E41F3" w:rsidRDefault="00CD0BDA">
            <w:pPr>
              <w:pStyle w:val="CRCoverPage"/>
              <w:spacing w:after="0"/>
              <w:ind w:left="100"/>
              <w:rPr>
                <w:noProof/>
              </w:rPr>
            </w:pPr>
            <w:r>
              <w:t>Airbus</w:t>
            </w:r>
            <w:r w:rsidR="0073697D">
              <w:t>, FirstNet</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C236DB3"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1015CEC5" w:rsidR="001E41F3" w:rsidRDefault="0073697D" w:rsidP="00E61F80">
            <w:pPr>
              <w:pStyle w:val="CRCoverPage"/>
              <w:spacing w:after="0"/>
              <w:ind w:left="100"/>
              <w:rPr>
                <w:noProof/>
              </w:rPr>
            </w:pPr>
            <w:r>
              <w:rPr>
                <w:noProof/>
              </w:rPr>
              <w:t>MCProtoc18</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500A8690"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73697D">
              <w:rPr>
                <w:noProof/>
              </w:rPr>
              <w:t>9</w:t>
            </w:r>
            <w:r>
              <w:rPr>
                <w:noProof/>
              </w:rPr>
              <w:t>-</w:t>
            </w:r>
            <w:r w:rsidR="0073697D">
              <w:rPr>
                <w:noProof/>
              </w:rPr>
              <w:t>25</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2BADD80C" w:rsidR="001E41F3" w:rsidRDefault="0073697D" w:rsidP="00D24991">
            <w:pPr>
              <w:pStyle w:val="CRCoverPage"/>
              <w:spacing w:after="0"/>
              <w:ind w:left="100" w:right="-609"/>
              <w:rPr>
                <w:b/>
                <w:noProof/>
              </w:rPr>
            </w:pPr>
            <w:r>
              <w:t>B</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5742D860" w:rsidR="001E41F3" w:rsidRDefault="00A445A1" w:rsidP="002A7A40">
            <w:pPr>
              <w:pStyle w:val="CRCoverPage"/>
              <w:spacing w:after="0"/>
              <w:ind w:left="100"/>
              <w:rPr>
                <w:noProof/>
              </w:rPr>
            </w:pPr>
            <w:r>
              <w:t>Rel-1</w:t>
            </w:r>
            <w:r w:rsidR="002A7A40">
              <w:t>8</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w:t>
            </w:r>
            <w:proofErr w:type="spellStart"/>
            <w:r>
              <w:rPr>
                <w:lang w:eastAsia="zh-CN"/>
              </w:rPr>
              <w:t>a re</w:t>
            </w:r>
            <w:proofErr w:type="spellEnd"/>
            <w:r>
              <w:rPr>
                <w:lang w:eastAsia="zh-CN"/>
              </w:rPr>
              <w:t xml:space="preserv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 xml:space="preserve">All the </w:t>
            </w:r>
            <w:proofErr w:type="spellStart"/>
            <w:r>
              <w:rPr>
                <w:lang w:eastAsia="zh-CN"/>
              </w:rPr>
              <w:t>MC</w:t>
            </w:r>
            <w:r w:rsidR="00E61F80">
              <w:rPr>
                <w:lang w:eastAsia="zh-CN"/>
              </w:rPr>
              <w:t>Video</w:t>
            </w:r>
            <w:proofErr w:type="spellEnd"/>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 xml:space="preserve">The participating function needs to inform the </w:t>
            </w:r>
            <w:proofErr w:type="spellStart"/>
            <w:r>
              <w:rPr>
                <w:lang w:eastAsia="zh-CN"/>
              </w:rPr>
              <w:t>MC</w:t>
            </w:r>
            <w:r w:rsidR="00E61F80">
              <w:rPr>
                <w:lang w:eastAsia="zh-CN"/>
              </w:rPr>
              <w:t>Video</w:t>
            </w:r>
            <w:proofErr w:type="spellEnd"/>
            <w:r w:rsidR="001417EF">
              <w:rPr>
                <w:lang w:eastAsia="zh-CN"/>
              </w:rPr>
              <w:t xml:space="preserve"> client of which RTCP SSRC the</w:t>
            </w:r>
            <w:r>
              <w:rPr>
                <w:lang w:eastAsia="zh-CN"/>
              </w:rPr>
              <w:t>y shall expect for the floor control messages related to a particular communication (</w:t>
            </w:r>
            <w:proofErr w:type="spellStart"/>
            <w:r>
              <w:rPr>
                <w:lang w:eastAsia="zh-CN"/>
              </w:rPr>
              <w:t>MC</w:t>
            </w:r>
            <w:r w:rsidR="00E61F80">
              <w:rPr>
                <w:lang w:eastAsia="zh-CN"/>
              </w:rPr>
              <w:t>Video</w:t>
            </w:r>
            <w:proofErr w:type="spellEnd"/>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xml:space="preserve">, which might be imposed by BMSC or </w:t>
            </w:r>
            <w:proofErr w:type="spellStart"/>
            <w:r w:rsidR="001417EF">
              <w:rPr>
                <w:lang w:eastAsia="zh-CN"/>
              </w:rPr>
              <w:t>engineeting</w:t>
            </w:r>
            <w:proofErr w:type="spellEnd"/>
            <w:r w:rsidR="001417EF">
              <w:rPr>
                <w:lang w:eastAsia="zh-CN"/>
              </w:rPr>
              <w:t xml:space="preserve">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E5208" w14:textId="3E6230B6" w:rsidR="00E26DF9" w:rsidRDefault="00350B79" w:rsidP="00023E08">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 xml:space="preserve">nnel field is updated to add the RTCP SSRC that will be used for the floor control messages related to that sub channel (i.e. to that communication) sent over the </w:t>
            </w:r>
            <w:proofErr w:type="spellStart"/>
            <w:r w:rsidR="00964897">
              <w:rPr>
                <w:lang w:eastAsia="zh-CN"/>
              </w:rPr>
              <w:t>eMBMS</w:t>
            </w:r>
            <w:proofErr w:type="spellEnd"/>
            <w:r w:rsidR="00964897">
              <w:rPr>
                <w:lang w:eastAsia="zh-CN"/>
              </w:rPr>
              <w:t xml:space="preserve"> bearer</w:t>
            </w:r>
            <w:r w:rsidR="00E26DF9">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2601CAF4"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FB5658">
              <w:rPr>
                <w:noProof/>
              </w:rPr>
              <w:t>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1" w:name="14f4399e2adfb55a__Toc427695828"/>
      <w:bookmarkStart w:id="2" w:name="14f4399e2adfb55a__Toc427696228"/>
      <w:bookmarkStart w:id="3" w:name="14f4399e2adfb55a__Toc427696627"/>
      <w:bookmarkStart w:id="4" w:name="14f4399e2adfb55a__Toc427698229"/>
      <w:bookmarkStart w:id="5" w:name="_Toc91169421"/>
      <w:bookmarkStart w:id="6" w:name="_Toc51867611"/>
      <w:bookmarkStart w:id="7" w:name="_Toc45210722"/>
      <w:bookmarkStart w:id="8" w:name="_Toc533167412"/>
      <w:bookmarkStart w:id="9" w:name="_Toc533167437"/>
      <w:bookmarkStart w:id="10" w:name="_Toc45210747"/>
      <w:bookmarkStart w:id="11" w:name="_Toc51867636"/>
      <w:bookmarkStart w:id="12" w:name="_Toc91169446"/>
      <w:bookmarkStart w:id="13" w:name="_Toc114517271"/>
      <w:bookmarkStart w:id="14" w:name="_Toc51932651"/>
      <w:bookmarkStart w:id="15" w:name="_Toc114516352"/>
      <w:bookmarkStart w:id="16" w:name="_Toc4575746"/>
      <w:bookmarkStart w:id="17" w:name="_Toc51931969"/>
      <w:bookmarkStart w:id="18" w:name="_Toc114514908"/>
      <w:bookmarkStart w:id="19" w:name="_Toc533168069"/>
      <w:bookmarkStart w:id="20" w:name="_Toc45211380"/>
      <w:bookmarkStart w:id="21" w:name="_Toc51868269"/>
      <w:bookmarkStart w:id="22" w:name="_Toc91160695"/>
      <w:bookmarkStart w:id="23" w:name="_Toc20156653"/>
      <w:bookmarkStart w:id="24" w:name="_Toc27501849"/>
      <w:bookmarkStart w:id="25" w:name="_Toc45212016"/>
      <w:bookmarkStart w:id="26" w:name="_Toc51933334"/>
      <w:bookmarkStart w:id="27" w:name="_Toc114519935"/>
      <w:bookmarkStart w:id="28" w:name="_Toc20156725"/>
      <w:bookmarkStart w:id="29" w:name="_Toc27501921"/>
      <w:bookmarkStart w:id="30" w:name="_Toc45212089"/>
      <w:bookmarkStart w:id="31" w:name="_Toc51933407"/>
      <w:bookmarkStart w:id="32" w:name="_Toc114520014"/>
      <w:bookmarkStart w:id="33" w:name="_Toc20156732"/>
      <w:bookmarkStart w:id="34" w:name="_Toc27501928"/>
      <w:bookmarkStart w:id="35" w:name="_Toc45212096"/>
      <w:bookmarkStart w:id="36" w:name="_Toc51933414"/>
      <w:bookmarkStart w:id="37" w:name="_Toc114520023"/>
      <w:bookmarkEnd w:id="1"/>
      <w:bookmarkEnd w:id="2"/>
      <w:bookmarkEnd w:id="3"/>
      <w:bookmarkEnd w:id="4"/>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8" w:name="_Toc11343574"/>
      <w:bookmarkStart w:id="39" w:name="_Toc45215530"/>
      <w:bookmarkStart w:id="40" w:name="_Toc51945296"/>
      <w:bookmarkStart w:id="41" w:name="_Toc99172630"/>
      <w:bookmarkStart w:id="42" w:name="_Toc533167393"/>
      <w:bookmarkStart w:id="43" w:name="_Toc45210703"/>
      <w:bookmarkStart w:id="44" w:name="_Toc51867592"/>
      <w:bookmarkStart w:id="45" w:name="_Toc91169402"/>
      <w:r>
        <w:t>4.1.2</w:t>
      </w:r>
      <w:r w:rsidRPr="000B4518">
        <w:t>.1</w:t>
      </w:r>
      <w:r w:rsidRPr="000B4518">
        <w:tab/>
        <w:t>General</w:t>
      </w:r>
      <w:bookmarkEnd w:id="38"/>
      <w:bookmarkEnd w:id="39"/>
      <w:bookmarkEnd w:id="40"/>
      <w:bookmarkEnd w:id="41"/>
    </w:p>
    <w:p w14:paraId="4E2DCB2A" w14:textId="77777777" w:rsidR="007A7E6C" w:rsidRPr="000B4518" w:rsidRDefault="007A7E6C" w:rsidP="007A7E6C">
      <w:r w:rsidRPr="000B4518">
        <w:t xml:space="preserve">The participating </w:t>
      </w:r>
      <w:proofErr w:type="spellStart"/>
      <w:r w:rsidRPr="000B4518">
        <w:t>MC</w:t>
      </w:r>
      <w:r>
        <w:t>Video</w:t>
      </w:r>
      <w:proofErr w:type="spellEnd"/>
      <w:r>
        <w:t xml:space="preserve"> </w:t>
      </w:r>
      <w:r w:rsidRPr="000B4518">
        <w:t>function can use an MBMS bearer for the DL transmission of the media and the media control plane.</w:t>
      </w:r>
    </w:p>
    <w:p w14:paraId="4DD7E24C" w14:textId="1D19784D" w:rsidR="007A7E6C" w:rsidRPr="000B4518" w:rsidRDefault="007A7E6C" w:rsidP="007A7E6C">
      <w:r w:rsidRPr="000B4518">
        <w:t xml:space="preserve">The participating </w:t>
      </w:r>
      <w:proofErr w:type="spellStart"/>
      <w:r w:rsidRPr="000B4518">
        <w:t>MC</w:t>
      </w:r>
      <w:r>
        <w:t>Video</w:t>
      </w:r>
      <w:proofErr w:type="spellEnd"/>
      <w:r w:rsidRPr="000B4518">
        <w:t xml:space="preserve"> function decides to activate an MBMS bearer. After the activation of the MBMS bearer, as specified in 3GPP TS 29.468 [6], the TMGI of this MBMS bearer is announced to the </w:t>
      </w:r>
      <w:proofErr w:type="spellStart"/>
      <w:r w:rsidRPr="000B4518">
        <w:t>MC</w:t>
      </w:r>
      <w:r>
        <w:t>Video</w:t>
      </w:r>
      <w:proofErr w:type="spellEnd"/>
      <w:r w:rsidRPr="000B4518">
        <w:t xml:space="preserve"> clients in the MBMS service area of this MBMS bearer. This announcement enables the </w:t>
      </w:r>
      <w:proofErr w:type="spellStart"/>
      <w:r>
        <w:t>MCVideo</w:t>
      </w:r>
      <w:proofErr w:type="spellEnd"/>
      <w:r w:rsidRPr="000B4518">
        <w:t xml:space="preserve"> client to listen (decode/demodulate) this MBMS bearer. The activation of an MBMS bearer and the announcement of the TMGI create a pool of MBMS subchannel resources without any association to a group or other purposes.</w:t>
      </w:r>
    </w:p>
    <w:p w14:paraId="6E1167DB" w14:textId="0562FFA3" w:rsidR="007A7E6C" w:rsidRPr="000B4518" w:rsidRDefault="007A7E6C" w:rsidP="007A7E6C">
      <w:r w:rsidRPr="000B4518">
        <w:t xml:space="preserve">The criteria for a participating </w:t>
      </w:r>
      <w:proofErr w:type="spellStart"/>
      <w:r>
        <w:t>MCVideo</w:t>
      </w:r>
      <w:proofErr w:type="spellEnd"/>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46" w:author="PiroardFrancois" w:date="2023-07-20T11:22:00Z">
        <w:r>
          <w:t>, RTCP SSRC and audio and video RTP SSRCs</w:t>
        </w:r>
      </w:ins>
      <w:r w:rsidRPr="000B4518">
        <w:t xml:space="preserve"> are used for enabling the differentiation of messages and packets belonging to different groups over the same MBMS bearer by a receiving </w:t>
      </w:r>
      <w:proofErr w:type="spellStart"/>
      <w:r w:rsidRPr="000B4518">
        <w:t>MC</w:t>
      </w:r>
      <w:r>
        <w:t>Video</w:t>
      </w:r>
      <w:proofErr w:type="spellEnd"/>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47" w:author="PiroardFrancois" w:date="2023-07-20T11:23:00Z">
        <w:r>
          <w:t xml:space="preserve"> and RTCP SSRC</w:t>
        </w:r>
      </w:ins>
      <w:r w:rsidRPr="000B4518">
        <w:t xml:space="preserve">) differentiating this general purpose MBMS subchannel in this MBMS bearer. The parameters of this general purpose MBMS subchannel can be communicated to the </w:t>
      </w:r>
      <w:proofErr w:type="spellStart"/>
      <w:r w:rsidRPr="000B4518">
        <w:t>MC</w:t>
      </w:r>
      <w:r>
        <w:t>Video</w:t>
      </w:r>
      <w:proofErr w:type="spellEnd"/>
      <w:r w:rsidRPr="000B4518">
        <w:t xml:space="preserve"> clients in the MBMS service area of this MBMS bearer using unicast over-the air transmission or can be pre-defined and stored in the </w:t>
      </w:r>
      <w:proofErr w:type="spellStart"/>
      <w:r w:rsidRPr="000B4518">
        <w:t>MC</w:t>
      </w:r>
      <w:r>
        <w:t>Video</w:t>
      </w:r>
      <w:proofErr w:type="spellEnd"/>
      <w:r w:rsidRPr="000B4518">
        <w:t xml:space="preserve"> user profile that is downloaded to the </w:t>
      </w:r>
      <w:proofErr w:type="spellStart"/>
      <w:r w:rsidRPr="000B4518">
        <w:t>MC</w:t>
      </w:r>
      <w:r>
        <w:t>Video</w:t>
      </w:r>
      <w:proofErr w:type="spellEnd"/>
      <w:r w:rsidRPr="000B4518">
        <w:t xml:space="preserve"> UE.</w:t>
      </w:r>
    </w:p>
    <w:bookmarkEnd w:id="42"/>
    <w:bookmarkEnd w:id="43"/>
    <w:bookmarkEnd w:id="44"/>
    <w:bookmarkEnd w:id="45"/>
    <w:p w14:paraId="56ACC595" w14:textId="77777777" w:rsidR="009F337D" w:rsidRDefault="009F337D" w:rsidP="009F337D"/>
    <w:bookmarkEnd w:id="5"/>
    <w:bookmarkEnd w:id="6"/>
    <w:bookmarkEnd w:id="7"/>
    <w:bookmarkEnd w:id="8"/>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48" w:name="_Toc11343575"/>
      <w:bookmarkStart w:id="49" w:name="_Toc45215531"/>
      <w:bookmarkStart w:id="50" w:name="_Toc51945297"/>
      <w:bookmarkStart w:id="51" w:name="_Toc99172631"/>
      <w:bookmarkStart w:id="52" w:name="_Toc533167394"/>
      <w:bookmarkStart w:id="53" w:name="_Toc45210704"/>
      <w:bookmarkStart w:id="54" w:name="_Toc51867593"/>
      <w:bookmarkStart w:id="55" w:name="_Toc91169403"/>
      <w:r>
        <w:t>4.1.2</w:t>
      </w:r>
      <w:r w:rsidRPr="000B4518">
        <w:t>.2</w:t>
      </w:r>
      <w:r w:rsidRPr="000B4518">
        <w:tab/>
        <w:t xml:space="preserve">Start of a </w:t>
      </w:r>
      <w:proofErr w:type="spellStart"/>
      <w:r>
        <w:t>MCVideo</w:t>
      </w:r>
      <w:proofErr w:type="spellEnd"/>
      <w:r>
        <w:t xml:space="preserve"> transmission</w:t>
      </w:r>
      <w:bookmarkEnd w:id="48"/>
      <w:bookmarkEnd w:id="49"/>
      <w:bookmarkEnd w:id="50"/>
      <w:bookmarkEnd w:id="51"/>
    </w:p>
    <w:p w14:paraId="0DBCE1FE" w14:textId="77777777" w:rsidR="00621424" w:rsidRDefault="00621424" w:rsidP="00621424">
      <w:r w:rsidRPr="000B4518">
        <w:t xml:space="preserve">When a </w:t>
      </w:r>
      <w:proofErr w:type="spellStart"/>
      <w:r>
        <w:t>MCVideo</w:t>
      </w:r>
      <w:proofErr w:type="spellEnd"/>
      <w:r>
        <w:t xml:space="preserve"> transmission starts, </w:t>
      </w:r>
      <w:r w:rsidRPr="000B4518">
        <w:t xml:space="preserve">the participating </w:t>
      </w:r>
      <w:proofErr w:type="spellStart"/>
      <w:r w:rsidRPr="000B4518">
        <w:t>MC</w:t>
      </w:r>
      <w:r>
        <w:t>Video</w:t>
      </w:r>
      <w:proofErr w:type="spellEnd"/>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w:t>
      </w:r>
      <w:proofErr w:type="spellStart"/>
      <w:r w:rsidRPr="000B4518">
        <w:t>MC</w:t>
      </w:r>
      <w:r>
        <w:t>Video</w:t>
      </w:r>
      <w:proofErr w:type="spellEnd"/>
      <w:r w:rsidRPr="000B4518">
        <w:t xml:space="preserve"> clients arriving late to listen to the MBMS subchannel.</w:t>
      </w:r>
    </w:p>
    <w:p w14:paraId="22367E0E" w14:textId="77777777" w:rsidR="00621424" w:rsidRDefault="00621424" w:rsidP="00621424">
      <w:pPr>
        <w:rPr>
          <w:ins w:id="56"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57" w:author="PiroardFrancois" w:date="2023-07-20T11:26:00Z">
        <w:r>
          <w:t xml:space="preserve">To enable multiplexing of the </w:t>
        </w:r>
      </w:ins>
      <w:ins w:id="58" w:author="PiroardFrancois" w:date="2023-07-20T11:27:00Z">
        <w:r>
          <w:t>transmission</w:t>
        </w:r>
      </w:ins>
      <w:ins w:id="59" w:author="PiroardFrancois" w:date="2023-07-20T11:26:00Z">
        <w:r>
          <w:t xml:space="preserve"> control messages from multiple </w:t>
        </w:r>
      </w:ins>
      <w:ins w:id="60" w:author="PiroardFrancois" w:date="2023-07-20T11:39:00Z">
        <w:r w:rsidR="0096099A">
          <w:t>communications</w:t>
        </w:r>
      </w:ins>
      <w:ins w:id="61" w:author="PiroardFrancois" w:date="2023-07-20T11:26:00Z">
        <w:r>
          <w:t xml:space="preserve"> over the same MBMS subchannel for </w:t>
        </w:r>
      </w:ins>
      <w:ins w:id="62" w:author="PiroardFrancois" w:date="2023-07-20T11:27:00Z">
        <w:r>
          <w:t>transmission</w:t>
        </w:r>
      </w:ins>
      <w:ins w:id="63" w:author="PiroardFrancois" w:date="2023-07-20T11:26:00Z">
        <w:r>
          <w:t xml:space="preserve"> control messages (i.e. </w:t>
        </w:r>
      </w:ins>
      <w:ins w:id="64" w:author="PiroardFrancois" w:date="2023-07-20T11:28:00Z">
        <w:r>
          <w:t xml:space="preserve">same </w:t>
        </w:r>
      </w:ins>
      <w:ins w:id="65" w:author="PiroardFrancois" w:date="2023-07-20T11:26:00Z">
        <w:r>
          <w:t xml:space="preserve">multicast IP address and port number), the participating </w:t>
        </w:r>
      </w:ins>
      <w:proofErr w:type="spellStart"/>
      <w:ins w:id="66" w:author="PiroardFrancois" w:date="2023-07-20T11:28:00Z">
        <w:r>
          <w:t>MCVideo</w:t>
        </w:r>
      </w:ins>
      <w:proofErr w:type="spellEnd"/>
      <w:ins w:id="67" w:author="PiroardFrancois" w:date="2023-07-20T11:26:00Z">
        <w:r>
          <w:t xml:space="preserve"> function allocates at the time of the Map Group To Bearer an SSRC that it will use in the RTCP header of the </w:t>
        </w:r>
      </w:ins>
      <w:ins w:id="68" w:author="PiroardFrancois" w:date="2023-07-20T11:28:00Z">
        <w:r>
          <w:t>transmission</w:t>
        </w:r>
      </w:ins>
      <w:ins w:id="69" w:author="PiroardFrancois" w:date="2023-07-20T11:26:00Z">
        <w:r>
          <w:t xml:space="preserve"> control message it will sent over that MBMS subchannel for this </w:t>
        </w:r>
      </w:ins>
      <w:ins w:id="70" w:author="PiroardFrancois" w:date="2023-07-20T11:39:00Z">
        <w:r w:rsidR="0096099A">
          <w:t>communication</w:t>
        </w:r>
      </w:ins>
      <w:ins w:id="71" w:author="PiroardFrancois" w:date="2023-07-20T11:26:00Z">
        <w:r>
          <w:t>. This RTCP SSRC is included in the subchannel information in the Map Group To Bearer message.</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52"/>
    <w:bookmarkEnd w:id="53"/>
    <w:bookmarkEnd w:id="54"/>
    <w:bookmarkEnd w:id="55"/>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2" w:name="_Toc11344022"/>
      <w:bookmarkStart w:id="73" w:name="_Toc45215983"/>
      <w:bookmarkStart w:id="74" w:name="_Toc51945758"/>
      <w:bookmarkStart w:id="75" w:name="_Toc99173154"/>
      <w:bookmarkStart w:id="76" w:name="_Toc533167843"/>
      <w:bookmarkStart w:id="77" w:name="_Toc45211153"/>
      <w:bookmarkStart w:id="78" w:name="_Toc51868042"/>
      <w:bookmarkStart w:id="79" w:name="_Toc91169852"/>
      <w:r>
        <w:t>9.3</w:t>
      </w:r>
      <w:r w:rsidRPr="00E22A5C">
        <w:t>.3.3</w:t>
      </w:r>
      <w:r w:rsidRPr="00E22A5C">
        <w:tab/>
        <w:t>MBMS Subchannel field</w:t>
      </w:r>
      <w:bookmarkEnd w:id="72"/>
      <w:bookmarkEnd w:id="73"/>
      <w:bookmarkEnd w:id="74"/>
      <w:bookmarkEnd w:id="75"/>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0" w:author="PiroardFrancois" w:date="2023-07-20T11:30:00Z"/>
        </w:rPr>
      </w:pPr>
      <w:ins w:id="81"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2" w:author="PiroardFrancois" w:date="2023-07-20T11:30:00Z"/>
        </w:rPr>
      </w:pPr>
      <w:ins w:id="83"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4" w:author="PiroardFrancois" w:date="2023-07-20T11:31:00Z"/>
        </w:rPr>
      </w:pPr>
      <w:ins w:id="85"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w:t>
        </w:r>
        <w:proofErr w:type="spellStart"/>
        <w:r>
          <w:t>MCVideo</w:t>
        </w:r>
        <w:proofErr w:type="spellEnd"/>
        <w:r>
          <w:t xml:space="preserve"> function in the RTCP header of the transmission control messages sent over this MBMS subchannel for this </w:t>
        </w:r>
      </w:ins>
      <w:ins w:id="86" w:author="PiroardFrancois" w:date="2023-07-20T11:40:00Z">
        <w:r w:rsidR="0096099A">
          <w:t>communication</w:t>
        </w:r>
      </w:ins>
      <w:ins w:id="87"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76"/>
    <w:bookmarkEnd w:id="77"/>
    <w:bookmarkEnd w:id="78"/>
    <w:bookmarkEnd w:id="79"/>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7DCE400C" w14:textId="77777777" w:rsidR="0096099A" w:rsidRPr="000B4518" w:rsidRDefault="0096099A" w:rsidP="0096099A">
      <w:pPr>
        <w:pStyle w:val="Titre3"/>
      </w:pPr>
      <w:bookmarkStart w:id="88" w:name="_Toc11344043"/>
      <w:bookmarkStart w:id="89" w:name="_Toc45216004"/>
      <w:bookmarkStart w:id="90" w:name="_Toc51945779"/>
      <w:bookmarkStart w:id="91" w:name="_Toc99173175"/>
      <w:bookmarkStart w:id="92" w:name="_Toc533167903"/>
      <w:bookmarkStart w:id="93" w:name="_Toc45211213"/>
      <w:bookmarkStart w:id="94" w:name="_Toc51868102"/>
      <w:bookmarkStart w:id="95" w:name="_Toc91169912"/>
      <w:r w:rsidRPr="000B4518">
        <w:t>10.2.1</w:t>
      </w:r>
      <w:r w:rsidRPr="000B4518">
        <w:tab/>
        <w:t>General</w:t>
      </w:r>
      <w:bookmarkEnd w:id="88"/>
      <w:bookmarkEnd w:id="89"/>
      <w:bookmarkEnd w:id="90"/>
      <w:bookmarkEnd w:id="91"/>
    </w:p>
    <w:p w14:paraId="6C7C16D3" w14:textId="77777777" w:rsidR="0096099A" w:rsidRPr="000B4518" w:rsidRDefault="0096099A" w:rsidP="0096099A">
      <w:r w:rsidRPr="000B4518">
        <w:t xml:space="preserve">If the participating </w:t>
      </w:r>
      <w:proofErr w:type="spellStart"/>
      <w:r w:rsidRPr="000B4518">
        <w:t>MC</w:t>
      </w:r>
      <w:r>
        <w:t>Video</w:t>
      </w:r>
      <w:proofErr w:type="spellEnd"/>
      <w:r w:rsidRPr="000B4518">
        <w:t xml:space="preserve"> function supports </w:t>
      </w:r>
      <w:r>
        <w:t xml:space="preserve">the </w:t>
      </w:r>
      <w:r w:rsidRPr="000B4518">
        <w:t xml:space="preserve">MBMS subchannel control procedure, the participating </w:t>
      </w:r>
      <w:proofErr w:type="spellStart"/>
      <w:r w:rsidRPr="000B4518">
        <w:t>MC</w:t>
      </w:r>
      <w:r>
        <w:t>Video</w:t>
      </w:r>
      <w:proofErr w:type="spellEnd"/>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w:t>
      </w:r>
      <w:proofErr w:type="spellStart"/>
      <w:r w:rsidRPr="000B4518">
        <w:t>MC</w:t>
      </w:r>
      <w:r>
        <w:t>Video</w:t>
      </w:r>
      <w:proofErr w:type="spellEnd"/>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 xml:space="preserve">Figure 10.2.1-1 shows the participating </w:t>
      </w:r>
      <w:proofErr w:type="spellStart"/>
      <w:r w:rsidRPr="000B4518">
        <w:t>MC</w:t>
      </w:r>
      <w:r>
        <w:t>Video</w:t>
      </w:r>
      <w:proofErr w:type="spellEnd"/>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7494603" r:id="rId14"/>
        </w:object>
      </w:r>
    </w:p>
    <w:p w14:paraId="3CF3C623" w14:textId="77777777" w:rsidR="0096099A" w:rsidRPr="000B4518" w:rsidRDefault="0096099A" w:rsidP="0096099A">
      <w:pPr>
        <w:pStyle w:val="TF"/>
      </w:pPr>
      <w:r w:rsidRPr="000B4518">
        <w:t xml:space="preserve">Figure 10.2.1-1: Participating </w:t>
      </w:r>
      <w:proofErr w:type="spellStart"/>
      <w:r w:rsidRPr="000B4518">
        <w:t>MC</w:t>
      </w:r>
      <w:r>
        <w:t>Video</w:t>
      </w:r>
      <w:proofErr w:type="spellEnd"/>
      <w:r w:rsidRPr="000B4518">
        <w:t xml:space="preserve"> function MBMS subchannel control state diagram</w:t>
      </w:r>
    </w:p>
    <w:p w14:paraId="5C30923D" w14:textId="65792DD4" w:rsidR="0096099A" w:rsidRDefault="0096099A" w:rsidP="0096099A">
      <w:pPr>
        <w:rPr>
          <w:ins w:id="96"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 xml:space="preserve">s below, the participating </w:t>
      </w:r>
      <w:proofErr w:type="spellStart"/>
      <w:r w:rsidRPr="000B4518">
        <w:t>MC</w:t>
      </w:r>
      <w:r>
        <w:t>Video</w:t>
      </w:r>
      <w:proofErr w:type="spellEnd"/>
      <w:r w:rsidRPr="000B4518">
        <w:t xml:space="preserve"> function shall discard the message.</w:t>
      </w:r>
      <w:r w:rsidRPr="0096099A">
        <w:t xml:space="preserve"> </w:t>
      </w:r>
    </w:p>
    <w:p w14:paraId="6F050B92" w14:textId="432542E4" w:rsidR="0096099A" w:rsidRPr="000B4518" w:rsidRDefault="0096099A" w:rsidP="0096099A">
      <w:ins w:id="97" w:author="PiroardFrancois" w:date="2023-06-26T17:05:00Z">
        <w:r>
          <w:lastRenderedPageBreak/>
          <w:t>When the participating</w:t>
        </w:r>
      </w:ins>
      <w:ins w:id="98" w:author="PiroardFrancois" w:date="2023-07-20T11:36:00Z">
        <w:r>
          <w:t xml:space="preserve"> </w:t>
        </w:r>
        <w:proofErr w:type="spellStart"/>
        <w:r>
          <w:t>MCVideo</w:t>
        </w:r>
      </w:ins>
      <w:proofErr w:type="spellEnd"/>
      <w:ins w:id="99" w:author="PiroardFrancois" w:date="2023-06-26T17:05:00Z">
        <w:r>
          <w:t xml:space="preserve"> function forwards a </w:t>
        </w:r>
      </w:ins>
      <w:ins w:id="100" w:author="PiroardFrancois" w:date="2023-06-26T17:06:00Z">
        <w:r>
          <w:t xml:space="preserve">received </w:t>
        </w:r>
      </w:ins>
      <w:ins w:id="101" w:author="PiroardFrancois" w:date="2023-07-20T11:36:00Z">
        <w:r>
          <w:t>transmission</w:t>
        </w:r>
      </w:ins>
      <w:ins w:id="102" w:author="PiroardFrancois" w:date="2023-06-26T17:05:00Z">
        <w:r>
          <w:t xml:space="preserve"> control</w:t>
        </w:r>
      </w:ins>
      <w:ins w:id="103" w:author="PiroardFrancois" w:date="2023-06-26T17:06:00Z">
        <w:r>
          <w:t xml:space="preserve"> message over the MBMS subchannel, it updates the </w:t>
        </w:r>
      </w:ins>
      <w:ins w:id="104" w:author="PiroardFrancois" w:date="2023-06-26T17:07:00Z">
        <w:r>
          <w:t xml:space="preserve">RTCP header of that </w:t>
        </w:r>
      </w:ins>
      <w:ins w:id="105" w:author="PiroardFrancois" w:date="2023-07-20T11:36:00Z">
        <w:r>
          <w:t>transmission</w:t>
        </w:r>
      </w:ins>
      <w:ins w:id="106" w:author="PiroardFrancois" w:date="2023-06-26T17:07:00Z">
        <w:r>
          <w:t xml:space="preserve"> control message with the </w:t>
        </w:r>
      </w:ins>
      <w:ins w:id="107" w:author="PiroardFrancois" w:date="2023-06-26T17:08:00Z">
        <w:r>
          <w:t>&lt;</w:t>
        </w:r>
      </w:ins>
      <w:ins w:id="108" w:author="PiroardFrancois" w:date="2023-07-20T11:36:00Z">
        <w:r>
          <w:t>Transmission</w:t>
        </w:r>
      </w:ins>
      <w:ins w:id="109" w:author="PiroardFrancois" w:date="2023-06-26T17:08:00Z">
        <w:r>
          <w:t xml:space="preserve"> control </w:t>
        </w:r>
      </w:ins>
      <w:ins w:id="110" w:author="PiroardFrancois" w:date="2023-06-26T17:07:00Z">
        <w:r>
          <w:t>SSRC</w:t>
        </w:r>
      </w:ins>
      <w:ins w:id="111" w:author="PiroardFrancois" w:date="2023-06-26T17:08:00Z">
        <w:r>
          <w:t xml:space="preserve">&gt; allocated for that </w:t>
        </w:r>
      </w:ins>
      <w:ins w:id="112" w:author="PiroardFrancois" w:date="2023-07-20T11:40:00Z">
        <w:r>
          <w:t>communication</w:t>
        </w:r>
      </w:ins>
      <w:ins w:id="113" w:author="PiroardFrancois" w:date="2023-06-26T17:08:00Z">
        <w:r>
          <w:t xml:space="preserve"> in the Map Group To Bearer</w:t>
        </w:r>
      </w:ins>
      <w:ins w:id="114" w:author="PiroardFrancois" w:date="2023-06-26T17:09:00Z">
        <w:r>
          <w:t xml:space="preserve"> message</w:t>
        </w:r>
      </w:ins>
      <w:ins w:id="115" w:author="PiroardFrancois" w:date="2023-06-26T17:08:00Z">
        <w:r>
          <w:t>.</w:t>
        </w:r>
      </w:ins>
    </w:p>
    <w:bookmarkEnd w:id="92"/>
    <w:bookmarkEnd w:id="93"/>
    <w:bookmarkEnd w:id="94"/>
    <w:bookmarkEnd w:id="95"/>
    <w:p w14:paraId="3C7E06B4" w14:textId="77777777" w:rsidR="00D63789" w:rsidRDefault="00D63789" w:rsidP="006610A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2002" w14:textId="77777777" w:rsidR="00513913" w:rsidRDefault="00513913">
      <w:r>
        <w:separator/>
      </w:r>
    </w:p>
  </w:endnote>
  <w:endnote w:type="continuationSeparator" w:id="0">
    <w:p w14:paraId="70E2A8F5" w14:textId="77777777" w:rsidR="00513913" w:rsidRDefault="0051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8689" w14:textId="77777777" w:rsidR="00513913" w:rsidRDefault="00513913">
      <w:r>
        <w:separator/>
      </w:r>
    </w:p>
  </w:footnote>
  <w:footnote w:type="continuationSeparator" w:id="0">
    <w:p w14:paraId="3D161878" w14:textId="77777777" w:rsidR="00513913" w:rsidRDefault="0051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C6AF" w14:textId="77777777" w:rsidR="00830796" w:rsidRDefault="0083079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B18B" w14:textId="77777777" w:rsidR="00830796" w:rsidRDefault="0083079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de-DE"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3E08"/>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6AFB"/>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220B"/>
    <w:rsid w:val="001D37DD"/>
    <w:rsid w:val="001D7022"/>
    <w:rsid w:val="001E0B18"/>
    <w:rsid w:val="001E41F3"/>
    <w:rsid w:val="001E7371"/>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A6727"/>
    <w:rsid w:val="002A7A40"/>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17EA6"/>
    <w:rsid w:val="0032534E"/>
    <w:rsid w:val="003312B5"/>
    <w:rsid w:val="003363F2"/>
    <w:rsid w:val="003374E8"/>
    <w:rsid w:val="00341F68"/>
    <w:rsid w:val="00342160"/>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47E5"/>
    <w:rsid w:val="00465055"/>
    <w:rsid w:val="00472D5F"/>
    <w:rsid w:val="00472F42"/>
    <w:rsid w:val="0047437B"/>
    <w:rsid w:val="004770E5"/>
    <w:rsid w:val="00487DC6"/>
    <w:rsid w:val="004930BC"/>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3913"/>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449D"/>
    <w:rsid w:val="00715706"/>
    <w:rsid w:val="007176FF"/>
    <w:rsid w:val="007232A9"/>
    <w:rsid w:val="00733879"/>
    <w:rsid w:val="0073697D"/>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5F02"/>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8F6D0D"/>
    <w:rsid w:val="009024C3"/>
    <w:rsid w:val="009036AD"/>
    <w:rsid w:val="0090421A"/>
    <w:rsid w:val="00905F40"/>
    <w:rsid w:val="0090675B"/>
    <w:rsid w:val="00910284"/>
    <w:rsid w:val="00912360"/>
    <w:rsid w:val="009140AD"/>
    <w:rsid w:val="0091470A"/>
    <w:rsid w:val="009148DE"/>
    <w:rsid w:val="00920914"/>
    <w:rsid w:val="00920D37"/>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202"/>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F0DE9-1AB9-4226-8C6E-618DDFCB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1984</Words>
  <Characters>10918</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76</cp:revision>
  <cp:lastPrinted>1900-01-01T06:00:00Z</cp:lastPrinted>
  <dcterms:created xsi:type="dcterms:W3CDTF">2023-05-22T15:07:00Z</dcterms:created>
  <dcterms:modified xsi:type="dcterms:W3CDTF">2023-09-29T10:10:00Z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